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A2A05" w14:textId="276E1136" w:rsidR="00BD717C" w:rsidRPr="00421B92" w:rsidRDefault="00BD717C" w:rsidP="00BD71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0" w:name="_Hlk144889088"/>
      <w:r w:rsidRPr="00421B92">
        <w:rPr>
          <w:b/>
          <w:noProof/>
          <w:sz w:val="24"/>
          <w:szCs w:val="24"/>
        </w:rPr>
        <w:t>3GPP TSG-SA Meeting #104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="00004FC5" w:rsidRPr="00004FC5">
        <w:rPr>
          <w:b/>
          <w:i/>
          <w:noProof/>
          <w:sz w:val="28"/>
          <w:szCs w:val="28"/>
        </w:rPr>
        <w:t>SP-240</w:t>
      </w:r>
      <w:r w:rsidR="00B74ACF">
        <w:rPr>
          <w:b/>
          <w:i/>
          <w:noProof/>
          <w:sz w:val="28"/>
          <w:szCs w:val="28"/>
        </w:rPr>
        <w:t>965</w:t>
      </w:r>
    </w:p>
    <w:p w14:paraId="1573817F" w14:textId="5357A656" w:rsidR="00BD717C" w:rsidRPr="00421B92" w:rsidRDefault="00BD717C" w:rsidP="00BD717C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 w:rsidRPr="00421B92">
        <w:rPr>
          <w:rFonts w:ascii="Arial" w:hAnsi="Arial"/>
          <w:b/>
          <w:noProof/>
          <w:sz w:val="24"/>
          <w:szCs w:val="24"/>
          <w:lang w:eastAsia="ja-JP"/>
        </w:rPr>
        <w:t>Shanghai, China, 18 - 21 June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="00004FC5"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SP-240</w:t>
      </w:r>
      <w:r w:rsidR="00B74ACF">
        <w:rPr>
          <w:rFonts w:ascii="Arial" w:eastAsia="Batang" w:hAnsi="Arial" w:cs="Arial"/>
          <w:b/>
          <w:noProof/>
          <w:sz w:val="24"/>
          <w:szCs w:val="24"/>
          <w:lang w:eastAsia="zh-CN"/>
        </w:rPr>
        <w:t>871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0B3BAC06" w14:textId="714B2FC4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1B92" w:rsidRPr="00421B92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0B430F37" w14:textId="2A50D56E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 w:rsidR="008F489A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26AB6AD4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2E0330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6.3.5</w:t>
      </w:r>
    </w:p>
    <w:p w14:paraId="1D52A0B7" w14:textId="77777777" w:rsidR="00D03537" w:rsidRDefault="00D03537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6E8DD3FD" w14:textId="214BADE0" w:rsidR="00EA6C39" w:rsidRP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3GPP TSG-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TSG/WGRef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SA5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 xml:space="preserve"> Meeting #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MtgSeq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1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>54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MtgTitle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S5-241959</w:t>
      </w:r>
    </w:p>
    <w:p w14:paraId="6C9A58F5" w14:textId="520A7324" w:rsid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Changsha, China, 15 - 19 April 2024</w:t>
      </w:r>
    </w:p>
    <w:p w14:paraId="78539A73" w14:textId="77777777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3A5919E6" w14:textId="19E1F15C" w:rsidR="00EA6C39" w:rsidRPr="00D03537" w:rsidRDefault="00EA6C39" w:rsidP="00EA6C39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</w:r>
      <w:r w:rsidR="00D17CF5" w:rsidRPr="00D03537">
        <w:rPr>
          <w:rFonts w:ascii="Arial" w:hAnsi="Arial" w:cs="Arial"/>
          <w:b/>
          <w:sz w:val="24"/>
          <w:szCs w:val="24"/>
        </w:rPr>
        <w:t xml:space="preserve">Revised </w:t>
      </w:r>
      <w:r w:rsidRPr="00D03537">
        <w:rPr>
          <w:rFonts w:ascii="Arial" w:hAnsi="Arial" w:cs="Arial"/>
          <w:b/>
          <w:sz w:val="24"/>
          <w:szCs w:val="24"/>
        </w:rPr>
        <w:t>SID Study on AI/ML management phase 2</w:t>
      </w:r>
    </w:p>
    <w:p w14:paraId="07436A98" w14:textId="46A3ED18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="00FC4420" w:rsidRPr="00D03537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05CFB1F" w14:textId="54CAF626" w:rsidR="00EA6C39" w:rsidRPr="00D03537" w:rsidRDefault="00EA6C39" w:rsidP="00EA6C3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  <w:t>6.2.</w:t>
      </w:r>
      <w:r w:rsidR="00D17CF5" w:rsidRPr="00D03537">
        <w:rPr>
          <w:rFonts w:ascii="Arial" w:eastAsia="Batang" w:hAnsi="Arial"/>
          <w:b/>
          <w:sz w:val="24"/>
          <w:szCs w:val="24"/>
          <w:lang w:eastAsia="zh-CN"/>
        </w:rPr>
        <w:t>2</w:t>
      </w:r>
    </w:p>
    <w:p w14:paraId="1434B343" w14:textId="77777777" w:rsidR="00EA6C39" w:rsidRDefault="00EA6C39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2A8BE1" w14:textId="77777777" w:rsidR="00D03537" w:rsidRDefault="00D03537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BD53BA" w14:textId="35944556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SP-2317</w:t>
      </w:r>
      <w:r w:rsidR="00656DAC"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80</w:t>
      </w:r>
    </w:p>
    <w:p w14:paraId="239A7546" w14:textId="5C2E75E1" w:rsidR="00492363" w:rsidRPr="00D03537" w:rsidRDefault="00492363" w:rsidP="000D46D4">
      <w:pPr>
        <w:pStyle w:val="Header"/>
        <w:tabs>
          <w:tab w:val="right" w:pos="9638"/>
        </w:tabs>
        <w:rPr>
          <w:b w:val="0"/>
          <w:sz w:val="24"/>
          <w:szCs w:val="24"/>
          <w:lang w:val="en-US"/>
        </w:rPr>
      </w:pPr>
      <w:r w:rsidRPr="00985282">
        <w:rPr>
          <w:bCs/>
          <w:sz w:val="24"/>
        </w:rPr>
        <w:t>Edinburgh, UNITED KINGDOM, 11th Dec 2023 - 15th Dec 2023</w:t>
      </w:r>
    </w:p>
    <w:p w14:paraId="7791C11D" w14:textId="77777777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SA WG5</w:t>
      </w:r>
    </w:p>
    <w:p w14:paraId="7D7F7BE8" w14:textId="11181334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Title: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New SID: Study on AI/ML management - phase 2</w:t>
      </w:r>
    </w:p>
    <w:p w14:paraId="61FFD9BB" w14:textId="166EB842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Document for: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Approval</w:t>
      </w: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S5-23</w:t>
      </w:r>
      <w:r w:rsidR="00C54070" w:rsidRPr="007432E5">
        <w:rPr>
          <w:rFonts w:ascii="Arial" w:hAnsi="Arial" w:cs="Arial"/>
          <w:b/>
          <w:i/>
          <w:iCs/>
          <w:noProof/>
          <w:sz w:val="28"/>
          <w:szCs w:val="28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16225469" w14:textId="77777777" w:rsidR="00651058" w:rsidRPr="00D03537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  <w:t>New SID Study on AI/ML management phase 2</w:t>
      </w:r>
    </w:p>
    <w:p w14:paraId="3E0D096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  <w:lang w:eastAsia="zh-CN"/>
        </w:rPr>
        <w:t>Discussion</w:t>
      </w:r>
    </w:p>
    <w:bookmarkEnd w:id="0"/>
    <w:p w14:paraId="152F66CD" w14:textId="77777777" w:rsidR="00AE25BF" w:rsidRPr="00D0353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</w:r>
      <w:r w:rsidR="00F8474C" w:rsidRPr="00D03537">
        <w:rPr>
          <w:rFonts w:ascii="Arial" w:eastAsia="Batang" w:hAnsi="Arial"/>
          <w:b/>
          <w:sz w:val="24"/>
          <w:szCs w:val="24"/>
          <w:lang w:eastAsia="zh-CN"/>
        </w:rPr>
        <w:t>6.2</w:t>
      </w:r>
      <w:r w:rsidR="00B77BCA" w:rsidRPr="00D03537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9D0F70E" w14:textId="77777777" w:rsidTr="00FD424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FD424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FD424D" w14:paraId="0515EEDE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01FCBD8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6E5F8B3C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1C084A45" w14:textId="0EDC1462" w:rsidR="00FD424D" w:rsidRDefault="00FD424D" w:rsidP="00FD424D">
            <w:pPr>
              <w:pStyle w:val="TAC"/>
            </w:pPr>
            <w:r>
              <w:t>X</w:t>
            </w:r>
          </w:p>
        </w:tc>
      </w:tr>
      <w:tr w:rsidR="00FD424D" w14:paraId="04AE3E36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71362899" w14:textId="07B3FAB2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45C06D9E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AE8165A" w14:textId="1EA5446D" w:rsidR="00FD424D" w:rsidRDefault="00FD424D" w:rsidP="00FD424D">
            <w:pPr>
              <w:pStyle w:val="TAC"/>
            </w:pPr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86"/>
        <w:gridCol w:w="1084"/>
        <w:gridCol w:w="6676"/>
      </w:tblGrid>
      <w:tr w:rsidR="008835FC" w14:paraId="2BEE9B3A" w14:textId="77777777" w:rsidTr="009D2E62"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D2E62">
        <w:tc>
          <w:tcPr>
            <w:tcW w:w="1468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86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4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76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657D" w14:paraId="30617677" w14:textId="77777777" w:rsidTr="009D2E62">
        <w:tc>
          <w:tcPr>
            <w:tcW w:w="1468" w:type="dxa"/>
          </w:tcPr>
          <w:p w14:paraId="0A70686A" w14:textId="4216B251" w:rsidR="006F657D" w:rsidRPr="009D2E62" w:rsidRDefault="009D2E62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086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084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6676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4973"/>
        <w:gridCol w:w="3981"/>
      </w:tblGrid>
      <w:tr w:rsidR="008835FC" w14:paraId="21F20DB5" w14:textId="77777777" w:rsidTr="004957F9"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4957F9">
        <w:tc>
          <w:tcPr>
            <w:tcW w:w="1360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73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981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957F9">
        <w:tc>
          <w:tcPr>
            <w:tcW w:w="1360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1" w:name="bm940084"/>
            <w:r w:rsidRPr="00370EAF">
              <w:t>940084</w:t>
            </w:r>
            <w:bookmarkEnd w:id="1"/>
          </w:p>
        </w:tc>
        <w:tc>
          <w:tcPr>
            <w:tcW w:w="4973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3981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宋体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4957F9">
        <w:trPr>
          <w:trHeight w:val="372"/>
        </w:trPr>
        <w:tc>
          <w:tcPr>
            <w:tcW w:w="1360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4973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3981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宋体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957F9">
        <w:tc>
          <w:tcPr>
            <w:tcW w:w="1360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4973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3981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宋体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957F9">
        <w:tc>
          <w:tcPr>
            <w:tcW w:w="1360" w:type="dxa"/>
          </w:tcPr>
          <w:p w14:paraId="74D819E8" w14:textId="453EC132" w:rsidR="00E61143" w:rsidRPr="00B638A3" w:rsidRDefault="009D2E62" w:rsidP="00E61143">
            <w:pPr>
              <w:pStyle w:val="TAL"/>
            </w:pPr>
            <w:r w:rsidRPr="0005672B">
              <w:t>940039</w:t>
            </w:r>
          </w:p>
        </w:tc>
        <w:tc>
          <w:tcPr>
            <w:tcW w:w="4973" w:type="dxa"/>
          </w:tcPr>
          <w:p w14:paraId="2166D2D1" w14:textId="13866C77" w:rsidR="00E61143" w:rsidRPr="00B638A3" w:rsidRDefault="009D2E62" w:rsidP="00E61143">
            <w:pPr>
              <w:pStyle w:val="TAL"/>
            </w:pPr>
            <w:r w:rsidRPr="00443065">
              <w:rPr>
                <w:rFonts w:eastAsia="宋体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3981" w:type="dxa"/>
          </w:tcPr>
          <w:p w14:paraId="00B26762" w14:textId="26FBC7C8" w:rsidR="00E61143" w:rsidRPr="00B638A3" w:rsidRDefault="009D2E62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Rel-18 SA5 study on AI/ML management</w:t>
            </w:r>
          </w:p>
        </w:tc>
      </w:tr>
      <w:tr w:rsidR="00E61143" w14:paraId="7BAA06B0" w14:textId="77777777" w:rsidTr="004957F9">
        <w:tc>
          <w:tcPr>
            <w:tcW w:w="1360" w:type="dxa"/>
          </w:tcPr>
          <w:p w14:paraId="1F514CC3" w14:textId="36EBA549" w:rsidR="00E61143" w:rsidRPr="004A68C6" w:rsidRDefault="00E61143" w:rsidP="00E61143">
            <w:pPr>
              <w:pStyle w:val="TAL"/>
            </w:pPr>
            <w:bookmarkStart w:id="2" w:name="bm960037"/>
            <w:r w:rsidRPr="004A68C6">
              <w:t>960037</w:t>
            </w:r>
            <w:bookmarkEnd w:id="2"/>
          </w:p>
        </w:tc>
        <w:tc>
          <w:tcPr>
            <w:tcW w:w="4973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3981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 w:rsidTr="004957F9">
        <w:tc>
          <w:tcPr>
            <w:tcW w:w="1360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4973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3981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 w:rsidTr="004957F9">
        <w:tc>
          <w:tcPr>
            <w:tcW w:w="1360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4973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 w:rsidTr="004957F9">
        <w:tc>
          <w:tcPr>
            <w:tcW w:w="1360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4973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 w:rsidTr="004957F9">
        <w:tc>
          <w:tcPr>
            <w:tcW w:w="1360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4973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3981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3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</w:t>
      </w:r>
      <w:proofErr w:type="spellStart"/>
      <w:r w:rsidR="00BB43E5">
        <w:t>MnS</w:t>
      </w:r>
      <w:proofErr w:type="spellEnd"/>
      <w:r w:rsidR="00BB43E5">
        <w:t xml:space="preserve">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lastRenderedPageBreak/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>support, led by SA5, continues to play a key role in enabling and facilitating the efficient deployment and operation of the relevant AI/ML features/capabilities.</w:t>
      </w:r>
      <w:bookmarkEnd w:id="3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</w:t>
      </w:r>
      <w:proofErr w:type="gramStart"/>
      <w:r w:rsidR="00C44EE6">
        <w:t xml:space="preserve">the </w:t>
      </w:r>
      <w:r w:rsidR="00B460CD">
        <w:t xml:space="preserve"> necessary</w:t>
      </w:r>
      <w:proofErr w:type="gramEnd"/>
      <w:r w:rsidR="00B460CD">
        <w:t xml:space="preserve"> enhancements to the Rel-18 AI/ML management capabilities.</w:t>
      </w:r>
    </w:p>
    <w:p w14:paraId="4C930AC7" w14:textId="77777777" w:rsidR="00BD5ADD" w:rsidRDefault="00966A59" w:rsidP="004801AA">
      <w:bookmarkStart w:id="4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4"/>
    <w:p w14:paraId="40115061" w14:textId="4B601B5E" w:rsidR="00A44199" w:rsidRDefault="00A44199" w:rsidP="00CB7852">
      <w:r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>, including e.g.</w:t>
      </w:r>
      <w:proofErr w:type="gramStart"/>
      <w:r w:rsidR="004045B6">
        <w:t xml:space="preserve">, </w:t>
      </w:r>
      <w:r>
        <w:t xml:space="preserve"> the</w:t>
      </w:r>
      <w:proofErr w:type="gramEnd"/>
      <w:r>
        <w:t xml:space="preserve">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</w:t>
      </w:r>
      <w:proofErr w:type="spellStart"/>
      <w:r w:rsidRPr="00606E3A">
        <w:t>leftover</w:t>
      </w:r>
      <w:proofErr w:type="spellEnd"/>
      <w:r w:rsidRPr="00606E3A">
        <w:t xml:space="preserve">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77777777" w:rsidR="00D33E9C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D33E9C" w:rsidRPr="00606E3A">
        <w:t>.1</w:t>
      </w:r>
      <w:r w:rsidRPr="00606E3A">
        <w:t>.</w:t>
      </w:r>
      <w:r w:rsidR="00532181" w:rsidRPr="00606E3A">
        <w:tab/>
        <w:t>AI/ML model transfer in 5GS (SA1</w:t>
      </w:r>
      <w:r w:rsidR="00B906B1" w:rsidRPr="00606E3A">
        <w:t>, Rel-18 WID 920037 and Rel-19 WID 1000030</w:t>
      </w:r>
      <w:r w:rsidR="00532181" w:rsidRPr="00606E3A">
        <w:t>)</w:t>
      </w:r>
      <w:r w:rsidR="00BF2D6F" w:rsidRPr="00606E3A">
        <w:t>,</w:t>
      </w:r>
    </w:p>
    <w:p w14:paraId="36F73DB4" w14:textId="5F64D63A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</w:t>
      </w:r>
      <w:r w:rsidR="00532181" w:rsidRPr="00606E3A">
        <w:t>)</w:t>
      </w:r>
    </w:p>
    <w:p w14:paraId="4606F1E4" w14:textId="3AB74322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</w:t>
      </w:r>
      <w:r w:rsidR="00D04178" w:rsidRPr="00606E3A">
        <w:t>3</w:t>
      </w:r>
      <w:r w:rsidRPr="00606E3A">
        <w:t>.</w:t>
      </w:r>
      <w:r w:rsidR="00532181" w:rsidRPr="00606E3A">
        <w:tab/>
        <w:t>Support for AI/ML services at application enablement layer (SA6</w:t>
      </w:r>
      <w:r w:rsidR="00B906B1" w:rsidRPr="00606E3A">
        <w:t>, Rel-1</w:t>
      </w:r>
      <w:r w:rsidR="0097515A" w:rsidRPr="00606E3A">
        <w:t>8</w:t>
      </w:r>
      <w:r w:rsidR="00B906B1" w:rsidRPr="00606E3A">
        <w:t xml:space="preserve"> </w:t>
      </w:r>
      <w:r w:rsidR="0097515A" w:rsidRPr="00606E3A">
        <w:t>W</w:t>
      </w:r>
      <w:r w:rsidR="00B906B1" w:rsidRPr="00606E3A">
        <w:t>ID</w:t>
      </w:r>
      <w:r w:rsidR="007A2E0B" w:rsidRPr="00606E3A">
        <w:t xml:space="preserve"> </w:t>
      </w:r>
      <w:r w:rsidR="004E4711" w:rsidRPr="00606E3A">
        <w:t>970036</w:t>
      </w:r>
      <w:r w:rsidR="00532181" w:rsidRPr="00606E3A">
        <w:t>)</w:t>
      </w:r>
      <w:r w:rsidR="00BF2D6F" w:rsidRPr="00606E3A">
        <w:t>,</w:t>
      </w:r>
    </w:p>
    <w:p w14:paraId="60ABD95C" w14:textId="77777777" w:rsidR="00D04178" w:rsidRPr="00606E3A" w:rsidRDefault="00D04178" w:rsidP="00D04178">
      <w:pPr>
        <w:ind w:left="720" w:hanging="720"/>
      </w:pPr>
      <w:r w:rsidRPr="00606E3A">
        <w:t xml:space="preserve">WT-3. </w:t>
      </w:r>
      <w:r w:rsidRPr="00606E3A">
        <w:tab/>
        <w:t>Study the management aspects (LCM CM and PM) of AI/ML functionalities defined by 3GPP SA5 WG, including</w:t>
      </w:r>
    </w:p>
    <w:p w14:paraId="3BBE8A8B" w14:textId="77777777" w:rsidR="00D04178" w:rsidRPr="00606E3A" w:rsidRDefault="00D04178" w:rsidP="002A22F1">
      <w:pPr>
        <w:ind w:left="1440" w:hanging="1170"/>
      </w:pPr>
      <w:r w:rsidRPr="00606E3A">
        <w:t>WT-3.1.</w:t>
      </w:r>
      <w:r w:rsidRPr="00606E3A">
        <w:tab/>
        <w:t>MDA (Management Data Analytics) phase 3 (SA5)</w:t>
      </w:r>
    </w:p>
    <w:p w14:paraId="17D5D475" w14:textId="77777777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4</w:t>
      </w:r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77777777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5</w:t>
      </w:r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239753D5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t>WT-</w:t>
      </w:r>
      <w:r w:rsidR="00EF573C" w:rsidRPr="00606E3A">
        <w:t>5</w:t>
      </w:r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77777777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6</w:t>
      </w:r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77777777" w:rsidR="00A97005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68DB06CF" w:rsidR="00465640" w:rsidRDefault="006A4C49" w:rsidP="002A22F1">
      <w:pPr>
        <w:ind w:left="1440" w:hanging="1170"/>
      </w:pPr>
      <w:r w:rsidRPr="00606E3A">
        <w:lastRenderedPageBreak/>
        <w:t>WT-</w:t>
      </w:r>
      <w:r w:rsidR="00EC2635" w:rsidRPr="00606E3A">
        <w:t>6</w:t>
      </w:r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35A125FE" w14:textId="4D51C6BC" w:rsidR="009000BD" w:rsidRPr="009000BD" w:rsidRDefault="009000BD" w:rsidP="002A22F1">
      <w:pPr>
        <w:ind w:left="1440" w:hanging="117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ote: </w:t>
      </w:r>
      <w:r w:rsidRPr="009000BD">
        <w:rPr>
          <w:rFonts w:eastAsiaTheme="minorEastAsia"/>
          <w:lang w:eastAsia="zh-CN"/>
        </w:rPr>
        <w:t>Whether SA</w:t>
      </w:r>
      <w:r>
        <w:rPr>
          <w:rFonts w:eastAsiaTheme="minorEastAsia"/>
          <w:lang w:eastAsia="zh-CN"/>
        </w:rPr>
        <w:t>5</w:t>
      </w:r>
      <w:r w:rsidRPr="009000BD">
        <w:rPr>
          <w:rFonts w:eastAsiaTheme="minorEastAsia"/>
          <w:lang w:eastAsia="zh-CN"/>
        </w:rPr>
        <w:t xml:space="preserve"> can start work on WT</w:t>
      </w:r>
      <w:r w:rsidR="00EE3F6D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2</w:t>
      </w:r>
      <w:r w:rsidRPr="009000BD">
        <w:rPr>
          <w:rFonts w:eastAsiaTheme="minorEastAsia"/>
          <w:lang w:eastAsia="zh-CN"/>
        </w:rPr>
        <w:t>.1 will be discussed at SA#105 (Sep. 2024) based on the outcome of the related work in the involved RAN WGs(s)</w:t>
      </w:r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912143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912143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912143">
        <w:tc>
          <w:tcPr>
            <w:tcW w:w="1579" w:type="dxa"/>
            <w:shd w:val="clear" w:color="auto" w:fill="auto"/>
          </w:tcPr>
          <w:p w14:paraId="0003BC83" w14:textId="77777777" w:rsidR="00F36126" w:rsidRDefault="00F36126" w:rsidP="009A2F8B">
            <w:r>
              <w:t>2.1</w:t>
            </w:r>
          </w:p>
        </w:tc>
        <w:tc>
          <w:tcPr>
            <w:tcW w:w="1488" w:type="dxa"/>
            <w:shd w:val="clear" w:color="auto" w:fill="auto"/>
          </w:tcPr>
          <w:p w14:paraId="2A6394EE" w14:textId="362C5742" w:rsidR="00F36126" w:rsidRDefault="00D231E7" w:rsidP="009A2F8B">
            <w:r>
              <w:t>0</w:t>
            </w:r>
          </w:p>
        </w:tc>
        <w:tc>
          <w:tcPr>
            <w:tcW w:w="1522" w:type="dxa"/>
          </w:tcPr>
          <w:p w14:paraId="49552FCD" w14:textId="5E1C6195" w:rsidR="00F36126" w:rsidRDefault="009000BD" w:rsidP="009A2F8B">
            <w:r>
              <w:t>0</w:t>
            </w:r>
          </w:p>
        </w:tc>
        <w:tc>
          <w:tcPr>
            <w:tcW w:w="1814" w:type="dxa"/>
          </w:tcPr>
          <w:p w14:paraId="64179BC2" w14:textId="77777777" w:rsidR="00F36126" w:rsidRDefault="00F36126" w:rsidP="009A2F8B">
            <w:r>
              <w:t>No</w:t>
            </w:r>
          </w:p>
        </w:tc>
        <w:tc>
          <w:tcPr>
            <w:tcW w:w="1720" w:type="dxa"/>
          </w:tcPr>
          <w:p w14:paraId="78BF402F" w14:textId="77777777" w:rsidR="00F36126" w:rsidRDefault="00F36126" w:rsidP="009A2F8B">
            <w:r>
              <w:t>SA1</w:t>
            </w:r>
          </w:p>
        </w:tc>
        <w:tc>
          <w:tcPr>
            <w:tcW w:w="1736" w:type="dxa"/>
          </w:tcPr>
          <w:p w14:paraId="5C0E3BB1" w14:textId="77777777" w:rsidR="00F36126" w:rsidRDefault="00F36126" w:rsidP="009A2F8B">
            <w:r>
              <w:t>No</w:t>
            </w:r>
          </w:p>
        </w:tc>
      </w:tr>
      <w:tr w:rsidR="00F36126" w:rsidRPr="00DE7EF7" w14:paraId="26D5BACB" w14:textId="77777777" w:rsidTr="00912143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912143">
        <w:tc>
          <w:tcPr>
            <w:tcW w:w="1579" w:type="dxa"/>
            <w:shd w:val="clear" w:color="auto" w:fill="auto"/>
          </w:tcPr>
          <w:p w14:paraId="706BD509" w14:textId="77777777" w:rsidR="00F36126" w:rsidRDefault="00F36126" w:rsidP="00F36126">
            <w:r>
              <w:t>2</w:t>
            </w:r>
            <w:r w:rsidRPr="00A84E16">
              <w:t>.</w:t>
            </w:r>
            <w:r w:rsidR="00AD3DA9">
              <w:t>3</w:t>
            </w:r>
          </w:p>
        </w:tc>
        <w:tc>
          <w:tcPr>
            <w:tcW w:w="1488" w:type="dxa"/>
            <w:shd w:val="clear" w:color="auto" w:fill="auto"/>
          </w:tcPr>
          <w:p w14:paraId="73D8AB8F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A3A7F5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134FAB7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882EF7C" w14:textId="77777777" w:rsidR="00F36126" w:rsidRPr="00DE7EF7" w:rsidRDefault="00F36126" w:rsidP="00F36126">
            <w:r>
              <w:t>SA6</w:t>
            </w:r>
          </w:p>
        </w:tc>
        <w:tc>
          <w:tcPr>
            <w:tcW w:w="1736" w:type="dxa"/>
          </w:tcPr>
          <w:p w14:paraId="122A39F2" w14:textId="77777777" w:rsidR="00F36126" w:rsidRDefault="00F36126" w:rsidP="00F36126">
            <w:r w:rsidRPr="00D23BEE">
              <w:t>No</w:t>
            </w:r>
          </w:p>
        </w:tc>
      </w:tr>
      <w:tr w:rsidR="00AD3DA9" w:rsidRPr="00DE7EF7" w14:paraId="5509372A" w14:textId="77777777" w:rsidTr="00912143">
        <w:tc>
          <w:tcPr>
            <w:tcW w:w="1579" w:type="dxa"/>
            <w:shd w:val="clear" w:color="auto" w:fill="auto"/>
          </w:tcPr>
          <w:p w14:paraId="0FF53E27" w14:textId="77777777" w:rsidR="00AD3DA9" w:rsidRDefault="00AD3DA9">
            <w:r>
              <w:t>3</w:t>
            </w:r>
            <w:r w:rsidRPr="00A84E16">
              <w:t>.</w:t>
            </w:r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4E5E061B" w14:textId="77777777" w:rsidR="00AD3DA9" w:rsidRPr="00C264EF" w:rsidRDefault="00AD3DA9">
            <w:r>
              <w:t>0.4</w:t>
            </w:r>
          </w:p>
        </w:tc>
        <w:tc>
          <w:tcPr>
            <w:tcW w:w="1522" w:type="dxa"/>
          </w:tcPr>
          <w:p w14:paraId="081D0C88" w14:textId="77777777" w:rsidR="00AD3DA9" w:rsidRPr="00C264EF" w:rsidRDefault="00AD3DA9">
            <w:r>
              <w:t>0.3</w:t>
            </w:r>
          </w:p>
        </w:tc>
        <w:tc>
          <w:tcPr>
            <w:tcW w:w="1814" w:type="dxa"/>
          </w:tcPr>
          <w:p w14:paraId="5D768543" w14:textId="77777777" w:rsidR="00AD3DA9" w:rsidRPr="00DE7EF7" w:rsidRDefault="00AD3DA9">
            <w:r>
              <w:t>No</w:t>
            </w:r>
          </w:p>
        </w:tc>
        <w:tc>
          <w:tcPr>
            <w:tcW w:w="1720" w:type="dxa"/>
          </w:tcPr>
          <w:p w14:paraId="26E33C99" w14:textId="77777777" w:rsidR="00AD3DA9" w:rsidRPr="00DE7EF7" w:rsidRDefault="00AD3DA9">
            <w:r>
              <w:t>No</w:t>
            </w:r>
          </w:p>
        </w:tc>
        <w:tc>
          <w:tcPr>
            <w:tcW w:w="1736" w:type="dxa"/>
          </w:tcPr>
          <w:p w14:paraId="76988A94" w14:textId="77777777" w:rsidR="00AD3DA9" w:rsidRDefault="00AD3DA9">
            <w:r w:rsidRPr="00D23BEE">
              <w:t>No</w:t>
            </w:r>
          </w:p>
        </w:tc>
      </w:tr>
      <w:tr w:rsidR="00F36126" w:rsidRPr="00DE7EF7" w14:paraId="5A1F8F12" w14:textId="77777777" w:rsidTr="00912143">
        <w:tc>
          <w:tcPr>
            <w:tcW w:w="1579" w:type="dxa"/>
            <w:shd w:val="clear" w:color="auto" w:fill="auto"/>
          </w:tcPr>
          <w:p w14:paraId="5D963992" w14:textId="77777777" w:rsidR="00F36126" w:rsidRPr="00C264EF" w:rsidRDefault="00AD3DA9" w:rsidP="006A4C49">
            <w:r>
              <w:t>4</w:t>
            </w:r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912143">
        <w:tc>
          <w:tcPr>
            <w:tcW w:w="1579" w:type="dxa"/>
            <w:shd w:val="clear" w:color="auto" w:fill="auto"/>
          </w:tcPr>
          <w:p w14:paraId="07C09A35" w14:textId="77777777" w:rsidR="00F36126" w:rsidRPr="00C264EF" w:rsidRDefault="00AD3DA9" w:rsidP="006A4C49">
            <w:r>
              <w:t>5</w:t>
            </w:r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912143">
        <w:tc>
          <w:tcPr>
            <w:tcW w:w="1579" w:type="dxa"/>
            <w:shd w:val="clear" w:color="auto" w:fill="auto"/>
          </w:tcPr>
          <w:p w14:paraId="09F99016" w14:textId="77777777" w:rsidR="00F36126" w:rsidRDefault="00AD3DA9" w:rsidP="005D2D34">
            <w:r>
              <w:t>6</w:t>
            </w:r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01D86C7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A223CF">
        <w:rPr>
          <w:b/>
          <w:bCs/>
        </w:rPr>
        <w:t>4.</w:t>
      </w:r>
      <w:r w:rsidR="004957F9">
        <w:rPr>
          <w:b/>
          <w:bCs/>
        </w:rPr>
        <w:t>2</w:t>
      </w:r>
    </w:p>
    <w:p w14:paraId="54592794" w14:textId="5441E76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957F9">
        <w:rPr>
          <w:b/>
          <w:bCs/>
        </w:rPr>
        <w:t>3</w:t>
      </w:r>
      <w:r w:rsidR="00107926">
        <w:rPr>
          <w:b/>
          <w:bCs/>
        </w:rPr>
        <w:t>.</w:t>
      </w:r>
      <w:r w:rsidR="004957F9">
        <w:rPr>
          <w:b/>
          <w:bCs/>
        </w:rPr>
        <w:t>9</w:t>
      </w:r>
    </w:p>
    <w:p w14:paraId="7B503333" w14:textId="14435350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A223CF">
        <w:rPr>
          <w:b/>
          <w:bCs/>
        </w:rPr>
        <w:t>8.</w:t>
      </w:r>
      <w:r w:rsidR="00912143">
        <w:rPr>
          <w:b/>
          <w:bCs/>
        </w:rPr>
        <w:t>1</w:t>
      </w:r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041F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648B2A01" w:rsidR="0099041F" w:rsidRPr="006C2E80" w:rsidRDefault="0099041F" w:rsidP="0099041F">
            <w:pPr>
              <w:pStyle w:val="Guidance"/>
              <w:spacing w:after="0"/>
            </w:pPr>
            <w:ins w:id="5" w:author="Yizhi Yao" w:date="2024-04-15T18:19:00Z">
              <w:del w:id="6" w:author="ZL" w:date="2024-06-19T18:27:00Z">
                <w:r w:rsidDel="00B74ACF">
                  <w:delText xml:space="preserve">External </w:delText>
                </w:r>
              </w:del>
            </w:ins>
            <w:ins w:id="7" w:author="ZL" w:date="2024-06-19T18:26:00Z">
              <w:r w:rsidR="00B74ACF">
                <w:t xml:space="preserve">Internal </w:t>
              </w:r>
            </w:ins>
            <w:ins w:id="8" w:author="Yizhi Yao" w:date="2024-04-15T18:19:00Z">
              <w:r>
                <w:t>TR</w:t>
              </w:r>
            </w:ins>
          </w:p>
        </w:tc>
        <w:tc>
          <w:tcPr>
            <w:tcW w:w="1134" w:type="dxa"/>
          </w:tcPr>
          <w:p w14:paraId="5C0ED69E" w14:textId="1460EAEC" w:rsidR="0099041F" w:rsidRPr="006C2E80" w:rsidRDefault="0099041F" w:rsidP="0099041F">
            <w:pPr>
              <w:pStyle w:val="Guidance"/>
              <w:spacing w:after="0"/>
            </w:pPr>
            <w:ins w:id="9" w:author="Yizhi Yao" w:date="2024-04-15T18:20:00Z">
              <w:r>
                <w:t>28.</w:t>
              </w:r>
            </w:ins>
            <w:ins w:id="10" w:author="ZL" w:date="2024-06-19T18:27:00Z">
              <w:r w:rsidR="00B74ACF">
                <w:t>8</w:t>
              </w:r>
            </w:ins>
            <w:ins w:id="11" w:author="ZL" w:date="2024-06-19T22:03:00Z">
              <w:r w:rsidR="00544674">
                <w:t>58</w:t>
              </w:r>
            </w:ins>
            <w:ins w:id="12" w:author="Yizhi Yao" w:date="2024-04-15T18:20:00Z">
              <w:del w:id="13" w:author="ZL" w:date="2024-06-19T18:27:00Z">
                <w:r w:rsidDel="00B74ACF">
                  <w:delText>9x</w:delText>
                </w:r>
              </w:del>
            </w:ins>
            <w:ins w:id="14" w:author="Yizhi Yao" w:date="2024-04-19T15:32:00Z">
              <w:del w:id="15" w:author="ZL" w:date="2024-06-19T18:27:00Z">
                <w:r w:rsidR="00B5188D" w:rsidDel="00B74ACF">
                  <w:delText>y</w:delText>
                </w:r>
              </w:del>
            </w:ins>
          </w:p>
        </w:tc>
        <w:tc>
          <w:tcPr>
            <w:tcW w:w="2409" w:type="dxa"/>
          </w:tcPr>
          <w:p w14:paraId="404C4636" w14:textId="3378BD21" w:rsidR="0099041F" w:rsidRPr="006C2E80" w:rsidRDefault="0099041F" w:rsidP="0099041F">
            <w:pPr>
              <w:pStyle w:val="Guidance"/>
              <w:spacing w:after="0"/>
            </w:pPr>
            <w:ins w:id="16" w:author="Yizhi Yao" w:date="2024-04-15T18:21:00Z">
              <w:r>
                <w:t xml:space="preserve">Study on </w:t>
              </w:r>
            </w:ins>
            <w:ins w:id="17" w:author="Yizhi Yao" w:date="2024-04-15T18:22:00Z">
              <w:r w:rsidRPr="0099041F">
                <w:t>Artificial Intelligence</w:t>
              </w:r>
            </w:ins>
            <w:ins w:id="18" w:author="Yizhi Yao" w:date="2024-04-15T18:23:00Z">
              <w:r>
                <w:t xml:space="preserve"> </w:t>
              </w:r>
            </w:ins>
            <w:ins w:id="19" w:author="Yizhi Yao" w:date="2024-04-15T18:22:00Z">
              <w:r w:rsidRPr="0099041F">
                <w:t>/</w:t>
              </w:r>
            </w:ins>
            <w:ins w:id="20" w:author="Yizhi Yao" w:date="2024-04-15T18:23:00Z">
              <w:r>
                <w:t xml:space="preserve"> </w:t>
              </w:r>
            </w:ins>
            <w:ins w:id="21" w:author="Yizhi Yao" w:date="2024-04-15T18:22:00Z">
              <w:r w:rsidRPr="0099041F">
                <w:t>Machine Learning (AI/ML) management</w:t>
              </w:r>
              <w:r>
                <w:t xml:space="preserve"> P</w:t>
              </w:r>
            </w:ins>
            <w:ins w:id="22" w:author="Yizhi Yao" w:date="2024-04-15T18:21:00Z">
              <w:r>
                <w:t>hase 2</w:t>
              </w:r>
            </w:ins>
          </w:p>
        </w:tc>
        <w:tc>
          <w:tcPr>
            <w:tcW w:w="993" w:type="dxa"/>
          </w:tcPr>
          <w:p w14:paraId="67EDB796" w14:textId="0E8A2646" w:rsidR="0099041F" w:rsidRDefault="0099041F" w:rsidP="0099041F">
            <w:pPr>
              <w:pStyle w:val="Guidance"/>
              <w:spacing w:after="0"/>
              <w:rPr>
                <w:ins w:id="23" w:author="Yizhi Yao" w:date="2024-04-15T18:20:00Z"/>
              </w:rPr>
            </w:pPr>
            <w:ins w:id="24" w:author="Yizhi Yao" w:date="2024-04-15T18:20:00Z">
              <w:r>
                <w:t>TSG#10</w:t>
              </w:r>
            </w:ins>
            <w:ins w:id="25" w:author="ZL" w:date="2024-06-19T18:27:00Z">
              <w:r w:rsidR="00B74ACF">
                <w:t>5</w:t>
              </w:r>
            </w:ins>
            <w:ins w:id="26" w:author="Yizhi Yao" w:date="2024-04-15T18:20:00Z">
              <w:del w:id="27" w:author="ZL" w:date="2024-06-19T18:27:00Z">
                <w:r w:rsidDel="00B74ACF">
                  <w:delText>4</w:delText>
                </w:r>
              </w:del>
            </w:ins>
          </w:p>
          <w:p w14:paraId="13EB535A" w14:textId="0518E365" w:rsidR="0099041F" w:rsidRPr="006C2E80" w:rsidRDefault="00544674" w:rsidP="0099041F">
            <w:pPr>
              <w:pStyle w:val="Guidance"/>
              <w:spacing w:after="0"/>
            </w:pPr>
            <w:ins w:id="28" w:author="ZL" w:date="2024-06-19T22:03:00Z">
              <w:r>
                <w:t>(</w:t>
              </w:r>
            </w:ins>
            <w:ins w:id="29" w:author="ZL" w:date="2024-06-19T18:27:00Z">
              <w:r w:rsidR="00B74ACF">
                <w:t>Sep</w:t>
              </w:r>
            </w:ins>
            <w:ins w:id="30" w:author="Yizhi Yao" w:date="2024-04-15T18:20:00Z">
              <w:del w:id="31" w:author="ZL" w:date="2024-06-19T18:27:00Z">
                <w:r w:rsidR="0099041F" w:rsidDel="00B74ACF">
                  <w:delText>Jun</w:delText>
                </w:r>
              </w:del>
              <w:r w:rsidR="0099041F">
                <w:t xml:space="preserve"> 2024</w:t>
              </w:r>
            </w:ins>
            <w:ins w:id="32" w:author="ZL" w:date="2024-06-19T22:03:00Z">
              <w:r w:rsidR="00590CDF">
                <w:t>)</w:t>
              </w:r>
            </w:ins>
          </w:p>
        </w:tc>
        <w:tc>
          <w:tcPr>
            <w:tcW w:w="1074" w:type="dxa"/>
          </w:tcPr>
          <w:p w14:paraId="3EA33240" w14:textId="74558E9F" w:rsidR="0099041F" w:rsidRDefault="0099041F" w:rsidP="0099041F">
            <w:pPr>
              <w:pStyle w:val="Guidance"/>
              <w:spacing w:after="0"/>
              <w:rPr>
                <w:ins w:id="33" w:author="Yizhi Yao" w:date="2024-04-15T18:20:00Z"/>
              </w:rPr>
            </w:pPr>
            <w:ins w:id="34" w:author="Yizhi Yao" w:date="2024-04-15T18:20:00Z">
              <w:r>
                <w:t>TSG#10</w:t>
              </w:r>
            </w:ins>
            <w:ins w:id="35" w:author="Yizhi Yao" w:date="2024-04-15T18:32:00Z">
              <w:r w:rsidR="00D4415C">
                <w:t>5</w:t>
              </w:r>
            </w:ins>
          </w:p>
          <w:p w14:paraId="22BF504C" w14:textId="5517C525" w:rsidR="0099041F" w:rsidRPr="006C2E80" w:rsidRDefault="00590CDF" w:rsidP="0099041F">
            <w:pPr>
              <w:pStyle w:val="Guidance"/>
              <w:spacing w:after="0"/>
            </w:pPr>
            <w:ins w:id="36" w:author="ZL" w:date="2024-06-19T22:04:00Z">
              <w:r>
                <w:t>(</w:t>
              </w:r>
            </w:ins>
            <w:ins w:id="37" w:author="Yizhi Yao" w:date="2024-04-15T18:20:00Z">
              <w:r w:rsidR="0099041F">
                <w:t>Sep 2024</w:t>
              </w:r>
            </w:ins>
            <w:ins w:id="38" w:author="ZL" w:date="2024-06-19T22:04:00Z">
              <w:r>
                <w:t>)</w:t>
              </w:r>
            </w:ins>
            <w:bookmarkStart w:id="39" w:name="_GoBack"/>
            <w:bookmarkEnd w:id="39"/>
          </w:p>
        </w:tc>
        <w:tc>
          <w:tcPr>
            <w:tcW w:w="2186" w:type="dxa"/>
          </w:tcPr>
          <w:p w14:paraId="20784043" w14:textId="5E1FDF23" w:rsidR="0099041F" w:rsidRPr="006C2E80" w:rsidRDefault="0099041F" w:rsidP="0099041F">
            <w:pPr>
              <w:pStyle w:val="Guidance"/>
              <w:spacing w:after="0"/>
            </w:pPr>
            <w:ins w:id="40" w:author="Yizhi Yao" w:date="2024-04-15T18:20:00Z">
              <w:r w:rsidRPr="00D4415C">
                <w:t xml:space="preserve">Hassan Al-Kanani </w:t>
              </w:r>
            </w:ins>
            <w:ins w:id="41" w:author="Yizhi Yao" w:date="2024-04-15T18:21:00Z">
              <w:r w:rsidRPr="00D4415C">
                <w:t>(</w:t>
              </w:r>
            </w:ins>
            <w:ins w:id="42" w:author="Yizhi Yao" w:date="2024-04-15T18:20:00Z">
              <w:r w:rsidRPr="00D4415C">
                <w:t>Hassan.Alkanani@EMEA.NEC.COM</w:t>
              </w:r>
            </w:ins>
            <w:ins w:id="43" w:author="Yizhi Yao" w:date="2024-04-15T18:21:00Z">
              <w:r w:rsidRPr="00D4415C">
                <w:t>)</w:t>
              </w:r>
            </w:ins>
          </w:p>
        </w:tc>
      </w:tr>
    </w:tbl>
    <w:p w14:paraId="54ECDA28" w14:textId="3A3A7CD6" w:rsidR="0095018F" w:rsidDel="0099041F" w:rsidRDefault="0095018F" w:rsidP="0095018F">
      <w:pPr>
        <w:rPr>
          <w:del w:id="44" w:author="Yizhi Yao" w:date="2024-04-15T18:19:00Z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77453" w:rsidRPr="00C50F7C" w:rsidDel="0099041F" w14:paraId="53038BF8" w14:textId="7A37FED6" w:rsidTr="0027584E">
        <w:trPr>
          <w:cantSplit/>
          <w:jc w:val="center"/>
          <w:del w:id="45" w:author="Yizhi Yao" w:date="2024-04-15T18:19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80563" w14:textId="1FEA4A7A" w:rsidR="00777453" w:rsidRPr="00C50F7C" w:rsidDel="0099041F" w:rsidRDefault="00777453" w:rsidP="0027584E">
            <w:pPr>
              <w:pStyle w:val="TAH"/>
              <w:rPr>
                <w:del w:id="46" w:author="Yizhi Yao" w:date="2024-04-15T18:19:00Z"/>
              </w:rPr>
            </w:pPr>
            <w:del w:id="47" w:author="Yizhi Yao" w:date="2024-04-15T18:19:00Z">
              <w:r w:rsidDel="0099041F">
                <w:delText xml:space="preserve">Impacted </w:delText>
              </w:r>
              <w:r w:rsidRPr="006E1FDA" w:rsidDel="0099041F">
                <w:delText xml:space="preserve">existing </w:delText>
              </w:r>
              <w:r w:rsidDel="0099041F">
                <w:delText xml:space="preserve">TS/TR </w:delText>
              </w:r>
              <w:r w:rsidRPr="00CD3153" w:rsidDel="0099041F">
                <w:delText>{</w:delText>
              </w:r>
              <w:r w:rsidDel="0099041F">
                <w:delText>One line per specification. C</w:delText>
              </w:r>
              <w:r w:rsidRPr="00CD3153" w:rsidDel="0099041F">
                <w:delText>reate/delete lines as needed}</w:delText>
              </w:r>
            </w:del>
          </w:p>
        </w:tc>
      </w:tr>
      <w:tr w:rsidR="00777453" w:rsidRPr="00C50F7C" w:rsidDel="0099041F" w14:paraId="47BA6CC6" w14:textId="4588072F" w:rsidTr="0027584E">
        <w:trPr>
          <w:cantSplit/>
          <w:jc w:val="center"/>
          <w:del w:id="48" w:author="Yizhi Yao" w:date="2024-04-15T18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1D7D3D" w14:textId="6C28F9DF" w:rsidR="00777453" w:rsidRPr="00C50F7C" w:rsidDel="0099041F" w:rsidRDefault="00777453" w:rsidP="0027584E">
            <w:pPr>
              <w:pStyle w:val="TAH"/>
              <w:rPr>
                <w:del w:id="49" w:author="Yizhi Yao" w:date="2024-04-15T18:19:00Z"/>
              </w:rPr>
            </w:pPr>
            <w:del w:id="50" w:author="Yizhi Yao" w:date="2024-04-15T18:19:00Z">
              <w:r w:rsidDel="0099041F">
                <w:delText xml:space="preserve">TS/TR </w:delText>
              </w:r>
              <w:r w:rsidRPr="00C50F7C" w:rsidDel="0099041F">
                <w:delText>No.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5A6653" w14:textId="34690061" w:rsidR="00777453" w:rsidRPr="00C50F7C" w:rsidDel="0099041F" w:rsidRDefault="00777453" w:rsidP="0027584E">
            <w:pPr>
              <w:pStyle w:val="TAH"/>
              <w:rPr>
                <w:del w:id="51" w:author="Yizhi Yao" w:date="2024-04-15T18:19:00Z"/>
              </w:rPr>
            </w:pPr>
            <w:del w:id="52" w:author="Yizhi Yao" w:date="2024-04-15T18:19:00Z">
              <w:r w:rsidDel="0099041F">
                <w:delText>D</w:delText>
              </w:r>
              <w:r w:rsidRPr="00096D53" w:rsidDel="0099041F">
                <w:delText xml:space="preserve">escription of change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145DD5" w14:textId="7F47593F" w:rsidR="00777453" w:rsidRPr="00C50F7C" w:rsidDel="0099041F" w:rsidRDefault="00777453" w:rsidP="0027584E">
            <w:pPr>
              <w:pStyle w:val="TAH"/>
              <w:rPr>
                <w:del w:id="53" w:author="Yizhi Yao" w:date="2024-04-15T18:19:00Z"/>
              </w:rPr>
            </w:pPr>
            <w:del w:id="54" w:author="Yizhi Yao" w:date="2024-04-15T18:19:00Z">
              <w:r w:rsidDel="0099041F">
                <w:delText xml:space="preserve">Target completion </w:delText>
              </w:r>
              <w:r w:rsidRPr="00C50F7C" w:rsidDel="0099041F">
                <w:delText>plenary#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60B2DB" w14:textId="4824C435" w:rsidR="00777453" w:rsidDel="0099041F" w:rsidRDefault="00777453" w:rsidP="0027584E">
            <w:pPr>
              <w:pStyle w:val="TAH"/>
              <w:rPr>
                <w:del w:id="55" w:author="Yizhi Yao" w:date="2024-04-15T18:19:00Z"/>
              </w:rPr>
            </w:pPr>
            <w:del w:id="56" w:author="Yizhi Yao" w:date="2024-04-15T18:19:00Z">
              <w:r w:rsidDel="0099041F">
                <w:delText>Remarks</w:delText>
              </w:r>
            </w:del>
          </w:p>
        </w:tc>
      </w:tr>
      <w:tr w:rsidR="00777453" w:rsidRPr="006C2E80" w:rsidDel="0099041F" w14:paraId="0216B24F" w14:textId="210CF81F" w:rsidTr="0027584E">
        <w:trPr>
          <w:cantSplit/>
          <w:jc w:val="center"/>
          <w:del w:id="57" w:author="Yizhi Yao" w:date="2024-04-15T18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373" w14:textId="0E887F6D" w:rsidR="00777453" w:rsidRPr="006C2E80" w:rsidDel="0099041F" w:rsidRDefault="00656DAC" w:rsidP="0027584E">
            <w:pPr>
              <w:pStyle w:val="Guidance"/>
              <w:spacing w:after="0"/>
              <w:rPr>
                <w:del w:id="58" w:author="Yizhi Yao" w:date="2024-04-15T18:19:00Z"/>
              </w:rPr>
            </w:pPr>
            <w:del w:id="59" w:author="Yizhi Yao" w:date="2024-04-15T18:19:00Z">
              <w:r w:rsidDel="0099041F">
                <w:delText xml:space="preserve">External TR </w:delText>
              </w:r>
              <w:r w:rsidR="00777453" w:rsidDel="0099041F">
                <w:delText>28.908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BFBE" w14:textId="258D3AE9" w:rsidR="00777453" w:rsidRPr="006C2E80" w:rsidDel="0099041F" w:rsidRDefault="00777453" w:rsidP="0027584E">
            <w:pPr>
              <w:pStyle w:val="Guidance"/>
              <w:spacing w:after="0"/>
              <w:rPr>
                <w:del w:id="60" w:author="Yizhi Yao" w:date="2024-04-15T18:19:00Z"/>
              </w:rPr>
            </w:pPr>
            <w:del w:id="61" w:author="Yizhi Yao" w:date="2024-04-15T18:19:00Z">
              <w:r w:rsidDel="0099041F">
                <w:delText>Enhancement of the TR 28.908 in Rel-19 to capture the outcome of this study.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DFD" w14:textId="1CA623A3" w:rsidR="00777453" w:rsidRPr="007F2221" w:rsidDel="0099041F" w:rsidRDefault="00777453" w:rsidP="00777453">
            <w:pPr>
              <w:pStyle w:val="Guidance"/>
              <w:rPr>
                <w:del w:id="62" w:author="Yizhi Yao" w:date="2024-04-15T18:19:00Z"/>
                <w:i w:val="0"/>
              </w:rPr>
            </w:pPr>
            <w:del w:id="63" w:author="Yizhi Yao" w:date="2024-04-15T18:19:00Z">
              <w:r w:rsidRPr="007F2221" w:rsidDel="0099041F">
                <w:rPr>
                  <w:i w:val="0"/>
                </w:rPr>
                <w:delText>TSG#10</w:delText>
              </w:r>
              <w:r w:rsidDel="0099041F">
                <w:rPr>
                  <w:i w:val="0"/>
                </w:rPr>
                <w:delText>5</w:delText>
              </w:r>
            </w:del>
          </w:p>
          <w:p w14:paraId="2EE2DC4D" w14:textId="3619CCF8" w:rsidR="00777453" w:rsidRPr="006C2E80" w:rsidDel="0099041F" w:rsidRDefault="00777453" w:rsidP="00777453">
            <w:pPr>
              <w:pStyle w:val="Guidance"/>
              <w:spacing w:after="0"/>
              <w:rPr>
                <w:del w:id="64" w:author="Yizhi Yao" w:date="2024-04-15T18:19:00Z"/>
              </w:rPr>
            </w:pPr>
            <w:del w:id="65" w:author="Yizhi Yao" w:date="2024-04-15T18:19:00Z">
              <w:r w:rsidDel="0099041F">
                <w:rPr>
                  <w:i w:val="0"/>
                </w:rPr>
                <w:delText>(Sept.</w:delText>
              </w:r>
              <w:r w:rsidRPr="007F2221" w:rsidDel="0099041F">
                <w:rPr>
                  <w:i w:val="0"/>
                </w:rPr>
                <w:delText xml:space="preserve"> 2024</w:delText>
              </w:r>
              <w:r w:rsidDel="0099041F">
                <w:rPr>
                  <w:i w:val="0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4E9D" w14:textId="16D91525" w:rsidR="00777453" w:rsidRPr="006C2E80" w:rsidDel="0099041F" w:rsidRDefault="00777453" w:rsidP="0027584E">
            <w:pPr>
              <w:pStyle w:val="Guidance"/>
              <w:spacing w:after="0"/>
              <w:rPr>
                <w:del w:id="66" w:author="Yizhi Yao" w:date="2024-04-15T18:19:00Z"/>
              </w:rPr>
            </w:pPr>
          </w:p>
        </w:tc>
      </w:tr>
    </w:tbl>
    <w:p w14:paraId="22396EFE" w14:textId="77777777" w:rsidR="00777453" w:rsidRDefault="00777453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75F380" w14:textId="2A95AC5D" w:rsidR="00522167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22167">
        <w:rPr>
          <w:i w:val="0"/>
          <w:lang w:eastAsia="ko-KR"/>
        </w:rPr>
        <w:t>Yizhi Yao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(Intel)</w:t>
      </w:r>
      <w:r>
        <w:rPr>
          <w:i w:val="0"/>
          <w:lang w:eastAsia="ko-KR"/>
        </w:rPr>
        <w:t xml:space="preserve">, </w:t>
      </w:r>
      <w:r w:rsidRPr="00522167">
        <w:rPr>
          <w:i w:val="0"/>
          <w:lang w:eastAsia="ko-KR"/>
        </w:rPr>
        <w:t>yizhi.yao@intel.com</w:t>
      </w:r>
      <w:r>
        <w:rPr>
          <w:i w:val="0"/>
          <w:lang w:eastAsia="ko-KR"/>
        </w:rPr>
        <w:t xml:space="preserve"> </w:t>
      </w:r>
    </w:p>
    <w:p w14:paraId="220B3A23" w14:textId="5E4F823C" w:rsidR="00522167" w:rsidRPr="000D605C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22167">
        <w:rPr>
          <w:i w:val="0"/>
          <w:lang w:eastAsia="ko-KR"/>
        </w:rPr>
        <w:t>Hassan Al-Kanani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(NEC)</w:t>
      </w:r>
      <w:r>
        <w:rPr>
          <w:i w:val="0"/>
          <w:lang w:eastAsia="ko-KR"/>
        </w:rPr>
        <w:t xml:space="preserve">, </w:t>
      </w:r>
      <w:ins w:id="67" w:author="Yizhi Yao" w:date="2024-04-15T18:33:00Z">
        <w:r w:rsidR="00B92063">
          <w:rPr>
            <w:i w:val="0"/>
            <w:lang w:eastAsia="ko-KR"/>
          </w:rPr>
          <w:fldChar w:fldCharType="begin"/>
        </w:r>
        <w:r w:rsidR="00B92063">
          <w:rPr>
            <w:i w:val="0"/>
            <w:lang w:eastAsia="ko-KR"/>
          </w:rPr>
          <w:instrText>HYPERLINK "mailto:</w:instrText>
        </w:r>
      </w:ins>
      <w:r w:rsidR="00B92063" w:rsidRPr="00522167">
        <w:rPr>
          <w:i w:val="0"/>
          <w:lang w:eastAsia="ko-KR"/>
        </w:rPr>
        <w:instrText>Hassan.Alkanani@EMEA.NEC.COM</w:instrText>
      </w:r>
      <w:ins w:id="68" w:author="Yizhi Yao" w:date="2024-04-15T18:33:00Z">
        <w:r w:rsidR="00B92063">
          <w:rPr>
            <w:i w:val="0"/>
            <w:lang w:eastAsia="ko-KR"/>
          </w:rPr>
          <w:instrText>"</w:instrText>
        </w:r>
        <w:r w:rsidR="00B92063">
          <w:rPr>
            <w:i w:val="0"/>
            <w:lang w:eastAsia="ko-KR"/>
          </w:rPr>
          <w:fldChar w:fldCharType="separate"/>
        </w:r>
      </w:ins>
      <w:r w:rsidR="00B92063" w:rsidRPr="002711C9">
        <w:rPr>
          <w:rStyle w:val="Hyperlink"/>
          <w:i w:val="0"/>
          <w:lang w:eastAsia="ko-KR"/>
        </w:rPr>
        <w:t>Hassan.Alkanani@EMEA.NEC.COM</w:t>
      </w:r>
      <w:ins w:id="69" w:author="Yizhi Yao" w:date="2024-04-15T18:33:00Z">
        <w:r w:rsidR="00B92063">
          <w:rPr>
            <w:i w:val="0"/>
            <w:lang w:eastAsia="ko-KR"/>
          </w:rPr>
          <w:fldChar w:fldCharType="end"/>
        </w:r>
        <w:r w:rsidR="00B92063">
          <w:rPr>
            <w:i w:val="0"/>
            <w:lang w:eastAsia="ko-KR"/>
          </w:rPr>
          <w:t xml:space="preserve">, TR editor </w:t>
        </w:r>
      </w:ins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1CC7999" w14:textId="230160C9" w:rsidR="00ED0108" w:rsidRDefault="00CA73FB" w:rsidP="00C2526D">
      <w:pPr>
        <w:ind w:left="414"/>
        <w:rPr>
          <w:rFonts w:eastAsia="Calibri"/>
          <w:lang w:val="en-US"/>
        </w:rPr>
      </w:pPr>
      <w:r>
        <w:rPr>
          <w:rFonts w:eastAsia="Calibri"/>
          <w:lang w:val="en-US"/>
        </w:rPr>
        <w:t>Collaboration</w:t>
      </w:r>
      <w:r w:rsidR="00E445B3">
        <w:rPr>
          <w:rFonts w:eastAsia="Calibri"/>
          <w:lang w:val="en-US"/>
        </w:rPr>
        <w:t xml:space="preserve"> </w:t>
      </w:r>
      <w:r w:rsidR="00ED0108">
        <w:rPr>
          <w:rFonts w:eastAsia="Calibri"/>
          <w:lang w:val="en-US"/>
        </w:rPr>
        <w:t xml:space="preserve">with </w:t>
      </w:r>
      <w:r w:rsidR="006D49FA">
        <w:rPr>
          <w:rFonts w:eastAsia="Calibri"/>
          <w:lang w:val="en-US"/>
        </w:rPr>
        <w:t>SA1</w:t>
      </w:r>
      <w:r w:rsidR="006340B3">
        <w:rPr>
          <w:rFonts w:eastAsia="Calibri"/>
          <w:lang w:val="en-US"/>
        </w:rPr>
        <w:t xml:space="preserve"> on AIML related requirements</w:t>
      </w:r>
      <w:r w:rsidR="006D49FA">
        <w:rPr>
          <w:rFonts w:eastAsia="Calibri"/>
          <w:lang w:val="en-US"/>
        </w:rPr>
        <w:t>, SA2</w:t>
      </w:r>
      <w:r w:rsidR="006340B3">
        <w:rPr>
          <w:rFonts w:eastAsia="Calibri"/>
          <w:lang w:val="en-US"/>
        </w:rPr>
        <w:t xml:space="preserve"> on 5GC AIML</w:t>
      </w:r>
      <w:r w:rsidR="006D49FA">
        <w:rPr>
          <w:rFonts w:eastAsia="Calibri"/>
          <w:lang w:val="en-US"/>
        </w:rPr>
        <w:t>, SA3</w:t>
      </w:r>
      <w:r w:rsidR="006340B3">
        <w:rPr>
          <w:rFonts w:eastAsia="Calibri"/>
          <w:lang w:val="en-US"/>
        </w:rPr>
        <w:t xml:space="preserve"> on AIML security</w:t>
      </w:r>
      <w:r w:rsidR="006D49FA">
        <w:rPr>
          <w:rFonts w:eastAsia="Calibri"/>
          <w:lang w:val="en-US"/>
        </w:rPr>
        <w:t xml:space="preserve">, </w:t>
      </w:r>
      <w:r w:rsidR="00C84872">
        <w:rPr>
          <w:rFonts w:eastAsia="Calibri"/>
          <w:lang w:val="en-US"/>
        </w:rPr>
        <w:t>SA6</w:t>
      </w:r>
      <w:r w:rsidR="006340B3">
        <w:rPr>
          <w:rFonts w:eastAsia="Calibri"/>
          <w:lang w:val="en-US"/>
        </w:rPr>
        <w:t xml:space="preserve"> on Application </w:t>
      </w:r>
      <w:r w:rsidR="006340B3" w:rsidRPr="00606E3A">
        <w:t xml:space="preserve">enablement </w:t>
      </w:r>
      <w:r w:rsidR="006340B3">
        <w:rPr>
          <w:rFonts w:eastAsia="Calibri"/>
          <w:lang w:val="en-US"/>
        </w:rPr>
        <w:t>layer AIML</w:t>
      </w:r>
      <w:r w:rsidR="006E63FC">
        <w:rPr>
          <w:rFonts w:eastAsia="Calibri"/>
          <w:lang w:val="en-US"/>
        </w:rPr>
        <w:t xml:space="preserve"> and RAN WGs </w:t>
      </w:r>
      <w:r w:rsidR="00C2526D">
        <w:rPr>
          <w:rFonts w:eastAsia="Calibri"/>
          <w:lang w:val="en-US"/>
        </w:rPr>
        <w:t xml:space="preserve">for </w:t>
      </w:r>
      <w:r w:rsidR="006E63FC">
        <w:rPr>
          <w:rFonts w:eastAsia="Calibri"/>
          <w:lang w:val="en-US"/>
        </w:rPr>
        <w:t>related requirements</w:t>
      </w:r>
      <w:r w:rsidR="00ED0108">
        <w:rPr>
          <w:rFonts w:eastAsia="Calibri"/>
          <w:lang w:val="en-US"/>
        </w:rPr>
        <w:t>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r w:rsidRPr="00C84D24">
              <w:rPr>
                <w:rFonts w:hint="eastAsia"/>
              </w:rPr>
              <w:t>AsiaInfo</w:t>
            </w:r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7E3FAB" w:rsidP="001F7889">
            <w:pPr>
              <w:pStyle w:val="TAL"/>
            </w:pPr>
            <w:hyperlink r:id="rId11" w:history="1">
              <w:r w:rsidR="001F7889"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E31BE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BBA3E" w14:textId="77777777" w:rsidR="007E3FAB" w:rsidRDefault="007E3FAB">
      <w:r>
        <w:separator/>
      </w:r>
    </w:p>
  </w:endnote>
  <w:endnote w:type="continuationSeparator" w:id="0">
    <w:p w14:paraId="219B5BE5" w14:textId="77777777" w:rsidR="007E3FAB" w:rsidRDefault="007E3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C8B8D" w14:textId="77777777" w:rsidR="007E3FAB" w:rsidRDefault="007E3FAB">
      <w:r>
        <w:separator/>
      </w:r>
    </w:p>
  </w:footnote>
  <w:footnote w:type="continuationSeparator" w:id="0">
    <w:p w14:paraId="0A2AB608" w14:textId="77777777" w:rsidR="007E3FAB" w:rsidRDefault="007E3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16"/>
  </w:num>
  <w:num w:numId="6">
    <w:abstractNumId w:val="14"/>
  </w:num>
  <w:num w:numId="7">
    <w:abstractNumId w:val="4"/>
  </w:num>
  <w:num w:numId="8">
    <w:abstractNumId w:val="13"/>
  </w:num>
  <w:num w:numId="9">
    <w:abstractNumId w:val="3"/>
  </w:num>
  <w:num w:numId="10">
    <w:abstractNumId w:val="7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11"/>
  </w:num>
  <w:num w:numId="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zhi Yao">
    <w15:presenceInfo w15:providerId="None" w15:userId="Yizhi Yao"/>
  </w15:person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qQUAI0RIySwAAAA="/>
  </w:docVars>
  <w:rsids>
    <w:rsidRoot w:val="00F4338D"/>
    <w:rsid w:val="00002749"/>
    <w:rsid w:val="00003B9A"/>
    <w:rsid w:val="00004FC5"/>
    <w:rsid w:val="00006EF7"/>
    <w:rsid w:val="000074F5"/>
    <w:rsid w:val="00007CB4"/>
    <w:rsid w:val="00011074"/>
    <w:rsid w:val="0001220A"/>
    <w:rsid w:val="000132D1"/>
    <w:rsid w:val="000205C5"/>
    <w:rsid w:val="00025316"/>
    <w:rsid w:val="00026A7C"/>
    <w:rsid w:val="000325CC"/>
    <w:rsid w:val="000327C2"/>
    <w:rsid w:val="00032CDC"/>
    <w:rsid w:val="00036C5F"/>
    <w:rsid w:val="00037C06"/>
    <w:rsid w:val="000413B9"/>
    <w:rsid w:val="00044DAE"/>
    <w:rsid w:val="00046A94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D29"/>
    <w:rsid w:val="00083E4B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D122A"/>
    <w:rsid w:val="000D19F3"/>
    <w:rsid w:val="000D46D4"/>
    <w:rsid w:val="000D4F26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07926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7F30"/>
    <w:rsid w:val="00142610"/>
    <w:rsid w:val="00151AA5"/>
    <w:rsid w:val="00151DC3"/>
    <w:rsid w:val="00152FB2"/>
    <w:rsid w:val="001533B8"/>
    <w:rsid w:val="00154F93"/>
    <w:rsid w:val="001574F0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66A"/>
    <w:rsid w:val="001A2920"/>
    <w:rsid w:val="001A4192"/>
    <w:rsid w:val="001A4305"/>
    <w:rsid w:val="001A47DC"/>
    <w:rsid w:val="001B09B4"/>
    <w:rsid w:val="001C3F46"/>
    <w:rsid w:val="001C5C86"/>
    <w:rsid w:val="001C718D"/>
    <w:rsid w:val="001D18E4"/>
    <w:rsid w:val="001D5FF1"/>
    <w:rsid w:val="001D711D"/>
    <w:rsid w:val="001E14C4"/>
    <w:rsid w:val="001E2DD4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3E17"/>
    <w:rsid w:val="0024427F"/>
    <w:rsid w:val="0024786B"/>
    <w:rsid w:val="00251903"/>
    <w:rsid w:val="00251A5E"/>
    <w:rsid w:val="00251D80"/>
    <w:rsid w:val="00254FB5"/>
    <w:rsid w:val="002555DB"/>
    <w:rsid w:val="00262576"/>
    <w:rsid w:val="002640E5"/>
    <w:rsid w:val="0026436F"/>
    <w:rsid w:val="0026606E"/>
    <w:rsid w:val="0027080C"/>
    <w:rsid w:val="00270CE4"/>
    <w:rsid w:val="00271647"/>
    <w:rsid w:val="00272266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79D5"/>
    <w:rsid w:val="002A7F4E"/>
    <w:rsid w:val="002B069C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3027D"/>
    <w:rsid w:val="003308D2"/>
    <w:rsid w:val="00331980"/>
    <w:rsid w:val="0033353E"/>
    <w:rsid w:val="00335FB2"/>
    <w:rsid w:val="003369AB"/>
    <w:rsid w:val="00344158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0E44"/>
    <w:rsid w:val="004010DA"/>
    <w:rsid w:val="004045B6"/>
    <w:rsid w:val="00410148"/>
    <w:rsid w:val="0041059C"/>
    <w:rsid w:val="00411698"/>
    <w:rsid w:val="004117D3"/>
    <w:rsid w:val="004125BC"/>
    <w:rsid w:val="00414164"/>
    <w:rsid w:val="004158A1"/>
    <w:rsid w:val="0041593D"/>
    <w:rsid w:val="00416894"/>
    <w:rsid w:val="0041789B"/>
    <w:rsid w:val="00421B92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7601D"/>
    <w:rsid w:val="004801AA"/>
    <w:rsid w:val="00481346"/>
    <w:rsid w:val="0048267C"/>
    <w:rsid w:val="004876B9"/>
    <w:rsid w:val="00492363"/>
    <w:rsid w:val="00493A79"/>
    <w:rsid w:val="0049572B"/>
    <w:rsid w:val="004957F9"/>
    <w:rsid w:val="00495840"/>
    <w:rsid w:val="004A40BE"/>
    <w:rsid w:val="004A40E6"/>
    <w:rsid w:val="004A68C6"/>
    <w:rsid w:val="004A6A60"/>
    <w:rsid w:val="004B26FE"/>
    <w:rsid w:val="004B36F0"/>
    <w:rsid w:val="004B520A"/>
    <w:rsid w:val="004C01BD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914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2F4E"/>
    <w:rsid w:val="00513F29"/>
    <w:rsid w:val="005167ED"/>
    <w:rsid w:val="00517F0E"/>
    <w:rsid w:val="00520B0A"/>
    <w:rsid w:val="00520C37"/>
    <w:rsid w:val="00522167"/>
    <w:rsid w:val="00530C03"/>
    <w:rsid w:val="00532181"/>
    <w:rsid w:val="0054015E"/>
    <w:rsid w:val="00540C78"/>
    <w:rsid w:val="00544674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0CDF"/>
    <w:rsid w:val="005918FA"/>
    <w:rsid w:val="00594A52"/>
    <w:rsid w:val="005961F6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0F8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1FEE"/>
    <w:rsid w:val="006239E7"/>
    <w:rsid w:val="00623AB5"/>
    <w:rsid w:val="006254C4"/>
    <w:rsid w:val="006323BE"/>
    <w:rsid w:val="00632ACC"/>
    <w:rsid w:val="006340B3"/>
    <w:rsid w:val="00635217"/>
    <w:rsid w:val="0064090B"/>
    <w:rsid w:val="006418C6"/>
    <w:rsid w:val="00641ED8"/>
    <w:rsid w:val="006436B8"/>
    <w:rsid w:val="00651058"/>
    <w:rsid w:val="00652D0E"/>
    <w:rsid w:val="0065392B"/>
    <w:rsid w:val="00653B3B"/>
    <w:rsid w:val="00653F5E"/>
    <w:rsid w:val="00654893"/>
    <w:rsid w:val="00654BB6"/>
    <w:rsid w:val="00656DAC"/>
    <w:rsid w:val="006628DE"/>
    <w:rsid w:val="006633A4"/>
    <w:rsid w:val="00663F2D"/>
    <w:rsid w:val="00667593"/>
    <w:rsid w:val="006678B5"/>
    <w:rsid w:val="00667C7D"/>
    <w:rsid w:val="00667DD2"/>
    <w:rsid w:val="00671BBB"/>
    <w:rsid w:val="0067657C"/>
    <w:rsid w:val="006809B3"/>
    <w:rsid w:val="0068211B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2A1"/>
    <w:rsid w:val="006B05FC"/>
    <w:rsid w:val="006B087E"/>
    <w:rsid w:val="006B08E6"/>
    <w:rsid w:val="006B3341"/>
    <w:rsid w:val="006B4280"/>
    <w:rsid w:val="006B4B1C"/>
    <w:rsid w:val="006B5EAD"/>
    <w:rsid w:val="006B6EA9"/>
    <w:rsid w:val="006B7481"/>
    <w:rsid w:val="006C00D0"/>
    <w:rsid w:val="006C499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3FC"/>
    <w:rsid w:val="006E661C"/>
    <w:rsid w:val="006F37E8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32E5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77453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E3FAB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266A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D09"/>
    <w:rsid w:val="008B519F"/>
    <w:rsid w:val="008B58A2"/>
    <w:rsid w:val="008B6126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E7560"/>
    <w:rsid w:val="008F13C1"/>
    <w:rsid w:val="008F489A"/>
    <w:rsid w:val="009000BD"/>
    <w:rsid w:val="00903371"/>
    <w:rsid w:val="00904E9D"/>
    <w:rsid w:val="00910009"/>
    <w:rsid w:val="00912143"/>
    <w:rsid w:val="0092108B"/>
    <w:rsid w:val="009223DC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41F"/>
    <w:rsid w:val="00990C4C"/>
    <w:rsid w:val="00992266"/>
    <w:rsid w:val="0099491F"/>
    <w:rsid w:val="00994A54"/>
    <w:rsid w:val="009A0B51"/>
    <w:rsid w:val="009A0C6A"/>
    <w:rsid w:val="009A2F8B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2E62"/>
    <w:rsid w:val="009D30DC"/>
    <w:rsid w:val="009D558B"/>
    <w:rsid w:val="009E0961"/>
    <w:rsid w:val="009E49B6"/>
    <w:rsid w:val="009E6C21"/>
    <w:rsid w:val="009F1835"/>
    <w:rsid w:val="009F341F"/>
    <w:rsid w:val="009F77C0"/>
    <w:rsid w:val="009F7959"/>
    <w:rsid w:val="009F7B67"/>
    <w:rsid w:val="00A0160A"/>
    <w:rsid w:val="00A01CFF"/>
    <w:rsid w:val="00A035E3"/>
    <w:rsid w:val="00A05375"/>
    <w:rsid w:val="00A05403"/>
    <w:rsid w:val="00A07D4C"/>
    <w:rsid w:val="00A10539"/>
    <w:rsid w:val="00A11C1B"/>
    <w:rsid w:val="00A12793"/>
    <w:rsid w:val="00A15763"/>
    <w:rsid w:val="00A15D62"/>
    <w:rsid w:val="00A223CF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54E49"/>
    <w:rsid w:val="00A64E0B"/>
    <w:rsid w:val="00A6656B"/>
    <w:rsid w:val="00A70E1E"/>
    <w:rsid w:val="00A72AD6"/>
    <w:rsid w:val="00A73257"/>
    <w:rsid w:val="00A747C8"/>
    <w:rsid w:val="00A7556D"/>
    <w:rsid w:val="00A80B5E"/>
    <w:rsid w:val="00A812BE"/>
    <w:rsid w:val="00A834A9"/>
    <w:rsid w:val="00A848AA"/>
    <w:rsid w:val="00A8513B"/>
    <w:rsid w:val="00A85645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A7AB8"/>
    <w:rsid w:val="00AB07F3"/>
    <w:rsid w:val="00AB102B"/>
    <w:rsid w:val="00AB3021"/>
    <w:rsid w:val="00AB58BF"/>
    <w:rsid w:val="00AB6247"/>
    <w:rsid w:val="00AC1722"/>
    <w:rsid w:val="00AC585B"/>
    <w:rsid w:val="00AC5EF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10D3"/>
    <w:rsid w:val="00B03AF5"/>
    <w:rsid w:val="00B03C01"/>
    <w:rsid w:val="00B078D6"/>
    <w:rsid w:val="00B1248D"/>
    <w:rsid w:val="00B14709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60CD"/>
    <w:rsid w:val="00B5188D"/>
    <w:rsid w:val="00B567D1"/>
    <w:rsid w:val="00B57ED5"/>
    <w:rsid w:val="00B638A3"/>
    <w:rsid w:val="00B666FF"/>
    <w:rsid w:val="00B70294"/>
    <w:rsid w:val="00B73B4C"/>
    <w:rsid w:val="00B73F75"/>
    <w:rsid w:val="00B74ACF"/>
    <w:rsid w:val="00B77BCA"/>
    <w:rsid w:val="00B8031E"/>
    <w:rsid w:val="00B8046D"/>
    <w:rsid w:val="00B8483E"/>
    <w:rsid w:val="00B906B1"/>
    <w:rsid w:val="00B9111F"/>
    <w:rsid w:val="00B92063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D717C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7859"/>
    <w:rsid w:val="00C14906"/>
    <w:rsid w:val="00C2336E"/>
    <w:rsid w:val="00C23582"/>
    <w:rsid w:val="00C2526D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1238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23A1"/>
    <w:rsid w:val="00C92BA7"/>
    <w:rsid w:val="00C932E7"/>
    <w:rsid w:val="00CA0968"/>
    <w:rsid w:val="00CA168E"/>
    <w:rsid w:val="00CA73FB"/>
    <w:rsid w:val="00CA7AF2"/>
    <w:rsid w:val="00CB0647"/>
    <w:rsid w:val="00CB4236"/>
    <w:rsid w:val="00CB7852"/>
    <w:rsid w:val="00CC72A4"/>
    <w:rsid w:val="00CD0B84"/>
    <w:rsid w:val="00CD2DB8"/>
    <w:rsid w:val="00CD3153"/>
    <w:rsid w:val="00CD5F16"/>
    <w:rsid w:val="00CE0EBD"/>
    <w:rsid w:val="00CE70EC"/>
    <w:rsid w:val="00CF2C79"/>
    <w:rsid w:val="00CF378D"/>
    <w:rsid w:val="00CF6810"/>
    <w:rsid w:val="00CF7F68"/>
    <w:rsid w:val="00D03537"/>
    <w:rsid w:val="00D04178"/>
    <w:rsid w:val="00D06117"/>
    <w:rsid w:val="00D10F33"/>
    <w:rsid w:val="00D10F5A"/>
    <w:rsid w:val="00D14105"/>
    <w:rsid w:val="00D17CF5"/>
    <w:rsid w:val="00D231E7"/>
    <w:rsid w:val="00D26F2B"/>
    <w:rsid w:val="00D274B9"/>
    <w:rsid w:val="00D313E7"/>
    <w:rsid w:val="00D31CC8"/>
    <w:rsid w:val="00D32678"/>
    <w:rsid w:val="00D33E9C"/>
    <w:rsid w:val="00D3787B"/>
    <w:rsid w:val="00D403D9"/>
    <w:rsid w:val="00D42E18"/>
    <w:rsid w:val="00D4415C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4852"/>
    <w:rsid w:val="00E274CE"/>
    <w:rsid w:val="00E27A6B"/>
    <w:rsid w:val="00E27FDB"/>
    <w:rsid w:val="00E30104"/>
    <w:rsid w:val="00E31BEC"/>
    <w:rsid w:val="00E34C82"/>
    <w:rsid w:val="00E445B3"/>
    <w:rsid w:val="00E445CB"/>
    <w:rsid w:val="00E4506B"/>
    <w:rsid w:val="00E4550A"/>
    <w:rsid w:val="00E462D3"/>
    <w:rsid w:val="00E52C57"/>
    <w:rsid w:val="00E53072"/>
    <w:rsid w:val="00E5393B"/>
    <w:rsid w:val="00E57E7D"/>
    <w:rsid w:val="00E61143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A6C39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5FF2"/>
    <w:rsid w:val="00ED6B03"/>
    <w:rsid w:val="00ED7A5B"/>
    <w:rsid w:val="00EE084B"/>
    <w:rsid w:val="00EE348C"/>
    <w:rsid w:val="00EE3F2A"/>
    <w:rsid w:val="00EE3F6D"/>
    <w:rsid w:val="00EF3145"/>
    <w:rsid w:val="00EF573C"/>
    <w:rsid w:val="00EF62BF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1705"/>
    <w:rsid w:val="00F921F1"/>
    <w:rsid w:val="00F94422"/>
    <w:rsid w:val="00F95252"/>
    <w:rsid w:val="00FA2C71"/>
    <w:rsid w:val="00FA514D"/>
    <w:rsid w:val="00FB0F19"/>
    <w:rsid w:val="00FB127E"/>
    <w:rsid w:val="00FB35B4"/>
    <w:rsid w:val="00FB4078"/>
    <w:rsid w:val="00FC0804"/>
    <w:rsid w:val="00FC2E5D"/>
    <w:rsid w:val="00FC3B6D"/>
    <w:rsid w:val="00FC3CFD"/>
    <w:rsid w:val="00FC4420"/>
    <w:rsid w:val="00FC465F"/>
    <w:rsid w:val="00FD2A74"/>
    <w:rsid w:val="00FD2BBD"/>
    <w:rsid w:val="00FD3A4E"/>
    <w:rsid w:val="00FD424D"/>
    <w:rsid w:val="00FE387D"/>
    <w:rsid w:val="00FE535E"/>
    <w:rsid w:val="00FF1117"/>
    <w:rsid w:val="00FF3F0C"/>
    <w:rsid w:val="00FF415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7E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17E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17E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7E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7E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7E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7E25"/>
    <w:pPr>
      <w:outlineLvl w:val="5"/>
    </w:pPr>
  </w:style>
  <w:style w:type="paragraph" w:styleId="Heading7">
    <w:name w:val="heading 7"/>
    <w:basedOn w:val="H6"/>
    <w:next w:val="Normal"/>
    <w:qFormat/>
    <w:rsid w:val="00617E25"/>
    <w:pPr>
      <w:outlineLvl w:val="6"/>
    </w:pPr>
  </w:style>
  <w:style w:type="paragraph" w:styleId="Heading8">
    <w:name w:val="heading 8"/>
    <w:basedOn w:val="Heading1"/>
    <w:next w:val="Normal"/>
    <w:qFormat/>
    <w:rsid w:val="00617E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7E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17E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17E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17E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17E25"/>
    <w:pPr>
      <w:spacing w:before="180"/>
      <w:ind w:left="2693" w:hanging="2693"/>
    </w:pPr>
    <w:rPr>
      <w:b/>
    </w:rPr>
  </w:style>
  <w:style w:type="paragraph" w:styleId="TOC1">
    <w:name w:val="toc 1"/>
    <w:semiHidden/>
    <w:rsid w:val="00617E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17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17E25"/>
    <w:pPr>
      <w:ind w:left="1701" w:hanging="1701"/>
    </w:pPr>
  </w:style>
  <w:style w:type="paragraph" w:styleId="TOC4">
    <w:name w:val="toc 4"/>
    <w:basedOn w:val="TOC3"/>
    <w:semiHidden/>
    <w:rsid w:val="00617E25"/>
    <w:pPr>
      <w:ind w:left="1418" w:hanging="1418"/>
    </w:pPr>
  </w:style>
  <w:style w:type="paragraph" w:styleId="TOC3">
    <w:name w:val="toc 3"/>
    <w:basedOn w:val="TOC2"/>
    <w:semiHidden/>
    <w:rsid w:val="00617E25"/>
    <w:pPr>
      <w:ind w:left="1134" w:hanging="1134"/>
    </w:pPr>
  </w:style>
  <w:style w:type="paragraph" w:styleId="TOC2">
    <w:name w:val="toc 2"/>
    <w:basedOn w:val="TOC1"/>
    <w:semiHidden/>
    <w:rsid w:val="00617E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7E25"/>
    <w:pPr>
      <w:ind w:left="284"/>
    </w:pPr>
  </w:style>
  <w:style w:type="paragraph" w:styleId="Index1">
    <w:name w:val="index 1"/>
    <w:basedOn w:val="Normal"/>
    <w:semiHidden/>
    <w:rsid w:val="00617E25"/>
    <w:pPr>
      <w:keepLines/>
      <w:spacing w:after="0"/>
    </w:pPr>
  </w:style>
  <w:style w:type="paragraph" w:customStyle="1" w:styleId="ZH">
    <w:name w:val="ZH"/>
    <w:rsid w:val="00617E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17E25"/>
    <w:pPr>
      <w:outlineLvl w:val="9"/>
    </w:pPr>
  </w:style>
  <w:style w:type="paragraph" w:styleId="ListNumber2">
    <w:name w:val="List Number 2"/>
    <w:basedOn w:val="ListNumber"/>
    <w:rsid w:val="00617E25"/>
    <w:pPr>
      <w:ind w:left="851"/>
    </w:pPr>
  </w:style>
  <w:style w:type="character" w:styleId="FootnoteReference">
    <w:name w:val="footnote reference"/>
    <w:semiHidden/>
    <w:rsid w:val="00617E25"/>
    <w:rPr>
      <w:b/>
      <w:position w:val="6"/>
      <w:sz w:val="16"/>
    </w:rPr>
  </w:style>
  <w:style w:type="paragraph" w:styleId="FootnoteText">
    <w:name w:val="footnote text"/>
    <w:basedOn w:val="Normal"/>
    <w:semiHidden/>
    <w:rsid w:val="00617E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17E25"/>
    <w:pPr>
      <w:jc w:val="center"/>
    </w:pPr>
  </w:style>
  <w:style w:type="paragraph" w:customStyle="1" w:styleId="TF">
    <w:name w:val="TF"/>
    <w:basedOn w:val="TH"/>
    <w:rsid w:val="00617E25"/>
    <w:pPr>
      <w:keepNext w:val="0"/>
      <w:spacing w:before="0" w:after="240"/>
    </w:pPr>
  </w:style>
  <w:style w:type="paragraph" w:customStyle="1" w:styleId="NO">
    <w:name w:val="NO"/>
    <w:basedOn w:val="Normal"/>
    <w:rsid w:val="00617E25"/>
    <w:pPr>
      <w:keepLines/>
      <w:ind w:left="1135" w:hanging="851"/>
    </w:pPr>
  </w:style>
  <w:style w:type="paragraph" w:styleId="TOC9">
    <w:name w:val="toc 9"/>
    <w:basedOn w:val="TOC8"/>
    <w:semiHidden/>
    <w:rsid w:val="00617E25"/>
    <w:pPr>
      <w:ind w:left="1418" w:hanging="1418"/>
    </w:pPr>
  </w:style>
  <w:style w:type="paragraph" w:customStyle="1" w:styleId="EX">
    <w:name w:val="EX"/>
    <w:basedOn w:val="Normal"/>
    <w:rsid w:val="00617E25"/>
    <w:pPr>
      <w:keepLines/>
      <w:ind w:left="1702" w:hanging="1418"/>
    </w:pPr>
  </w:style>
  <w:style w:type="paragraph" w:customStyle="1" w:styleId="FP">
    <w:name w:val="FP"/>
    <w:basedOn w:val="Normal"/>
    <w:rsid w:val="00617E25"/>
    <w:pPr>
      <w:spacing w:after="0"/>
    </w:pPr>
  </w:style>
  <w:style w:type="paragraph" w:customStyle="1" w:styleId="LD">
    <w:name w:val="LD"/>
    <w:rsid w:val="00617E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17E25"/>
    <w:pPr>
      <w:spacing w:after="0"/>
    </w:pPr>
  </w:style>
  <w:style w:type="paragraph" w:customStyle="1" w:styleId="EW">
    <w:name w:val="EW"/>
    <w:basedOn w:val="EX"/>
    <w:rsid w:val="00617E25"/>
    <w:pPr>
      <w:spacing w:after="0"/>
    </w:pPr>
  </w:style>
  <w:style w:type="paragraph" w:styleId="TOC6">
    <w:name w:val="toc 6"/>
    <w:basedOn w:val="TOC5"/>
    <w:next w:val="Normal"/>
    <w:semiHidden/>
    <w:rsid w:val="00617E25"/>
    <w:pPr>
      <w:ind w:left="1985" w:hanging="1985"/>
    </w:pPr>
  </w:style>
  <w:style w:type="paragraph" w:styleId="TOC7">
    <w:name w:val="toc 7"/>
    <w:basedOn w:val="TOC6"/>
    <w:next w:val="Normal"/>
    <w:semiHidden/>
    <w:rsid w:val="00617E25"/>
    <w:pPr>
      <w:ind w:left="2268" w:hanging="2268"/>
    </w:pPr>
  </w:style>
  <w:style w:type="paragraph" w:styleId="ListBullet2">
    <w:name w:val="List Bullet 2"/>
    <w:basedOn w:val="ListBullet"/>
    <w:rsid w:val="00617E25"/>
    <w:pPr>
      <w:ind w:left="851"/>
    </w:pPr>
  </w:style>
  <w:style w:type="paragraph" w:styleId="ListBullet3">
    <w:name w:val="List Bullet 3"/>
    <w:basedOn w:val="ListBullet2"/>
    <w:rsid w:val="00617E25"/>
    <w:pPr>
      <w:ind w:left="1135"/>
    </w:pPr>
  </w:style>
  <w:style w:type="paragraph" w:styleId="ListNumber">
    <w:name w:val="List Number"/>
    <w:basedOn w:val="List"/>
    <w:rsid w:val="00617E25"/>
  </w:style>
  <w:style w:type="paragraph" w:customStyle="1" w:styleId="EQ">
    <w:name w:val="EQ"/>
    <w:basedOn w:val="Normal"/>
    <w:next w:val="Normal"/>
    <w:rsid w:val="00617E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7E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7E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7E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17E25"/>
    <w:pPr>
      <w:jc w:val="right"/>
    </w:pPr>
  </w:style>
  <w:style w:type="paragraph" w:customStyle="1" w:styleId="H6">
    <w:name w:val="H6"/>
    <w:basedOn w:val="Heading5"/>
    <w:next w:val="Normal"/>
    <w:rsid w:val="00617E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7E25"/>
    <w:pPr>
      <w:ind w:left="851" w:hanging="851"/>
    </w:pPr>
  </w:style>
  <w:style w:type="paragraph" w:customStyle="1" w:styleId="ZA">
    <w:name w:val="ZA"/>
    <w:rsid w:val="00617E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17E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17E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17E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17E25"/>
    <w:pPr>
      <w:framePr w:wrap="notBeside" w:y="16161"/>
    </w:pPr>
  </w:style>
  <w:style w:type="character" w:customStyle="1" w:styleId="ZGSM">
    <w:name w:val="ZGSM"/>
    <w:rsid w:val="00617E25"/>
  </w:style>
  <w:style w:type="paragraph" w:styleId="List2">
    <w:name w:val="List 2"/>
    <w:basedOn w:val="List"/>
    <w:rsid w:val="00617E25"/>
    <w:pPr>
      <w:ind w:left="851"/>
    </w:pPr>
  </w:style>
  <w:style w:type="paragraph" w:customStyle="1" w:styleId="ZG">
    <w:name w:val="ZG"/>
    <w:rsid w:val="00617E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17E25"/>
    <w:pPr>
      <w:ind w:left="1135"/>
    </w:pPr>
  </w:style>
  <w:style w:type="paragraph" w:styleId="List4">
    <w:name w:val="List 4"/>
    <w:basedOn w:val="List3"/>
    <w:rsid w:val="00617E25"/>
    <w:pPr>
      <w:ind w:left="1418"/>
    </w:pPr>
  </w:style>
  <w:style w:type="paragraph" w:styleId="List5">
    <w:name w:val="List 5"/>
    <w:basedOn w:val="List4"/>
    <w:rsid w:val="00617E25"/>
    <w:pPr>
      <w:ind w:left="1702"/>
    </w:pPr>
  </w:style>
  <w:style w:type="paragraph" w:customStyle="1" w:styleId="EditorsNote">
    <w:name w:val="Editor's Note"/>
    <w:basedOn w:val="NO"/>
    <w:rsid w:val="00617E25"/>
    <w:rPr>
      <w:color w:val="FF0000"/>
    </w:rPr>
  </w:style>
  <w:style w:type="paragraph" w:styleId="List">
    <w:name w:val="List"/>
    <w:basedOn w:val="Normal"/>
    <w:rsid w:val="00617E25"/>
    <w:pPr>
      <w:ind w:left="568" w:hanging="284"/>
    </w:pPr>
  </w:style>
  <w:style w:type="paragraph" w:styleId="ListBullet">
    <w:name w:val="List Bullet"/>
    <w:basedOn w:val="List"/>
    <w:rsid w:val="00617E25"/>
  </w:style>
  <w:style w:type="paragraph" w:styleId="ListBullet4">
    <w:name w:val="List Bullet 4"/>
    <w:basedOn w:val="ListBullet3"/>
    <w:rsid w:val="00617E25"/>
    <w:pPr>
      <w:ind w:left="1418"/>
    </w:pPr>
  </w:style>
  <w:style w:type="paragraph" w:styleId="ListBullet5">
    <w:name w:val="List Bullet 5"/>
    <w:basedOn w:val="ListBullet4"/>
    <w:rsid w:val="00617E25"/>
    <w:pPr>
      <w:ind w:left="1702"/>
    </w:pPr>
  </w:style>
  <w:style w:type="paragraph" w:customStyle="1" w:styleId="B1">
    <w:name w:val="B1"/>
    <w:basedOn w:val="List"/>
    <w:link w:val="B1Char"/>
    <w:rsid w:val="00617E25"/>
  </w:style>
  <w:style w:type="paragraph" w:customStyle="1" w:styleId="B2">
    <w:name w:val="B2"/>
    <w:basedOn w:val="List2"/>
    <w:rsid w:val="00617E25"/>
  </w:style>
  <w:style w:type="paragraph" w:customStyle="1" w:styleId="B3">
    <w:name w:val="B3"/>
    <w:basedOn w:val="List3"/>
    <w:rsid w:val="00617E25"/>
  </w:style>
  <w:style w:type="paragraph" w:customStyle="1" w:styleId="B4">
    <w:name w:val="B4"/>
    <w:basedOn w:val="List4"/>
    <w:rsid w:val="00617E25"/>
  </w:style>
  <w:style w:type="paragraph" w:customStyle="1" w:styleId="B5">
    <w:name w:val="B5"/>
    <w:basedOn w:val="List5"/>
    <w:rsid w:val="00617E25"/>
  </w:style>
  <w:style w:type="paragraph" w:styleId="Footer">
    <w:name w:val="footer"/>
    <w:basedOn w:val="Header"/>
    <w:rsid w:val="00617E25"/>
    <w:pPr>
      <w:jc w:val="center"/>
    </w:pPr>
    <w:rPr>
      <w:i/>
    </w:rPr>
  </w:style>
  <w:style w:type="paragraph" w:customStyle="1" w:styleId="ZTD">
    <w:name w:val="ZTD"/>
    <w:basedOn w:val="ZB"/>
    <w:rsid w:val="00617E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iworks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03530-7619-4DAE-9705-567BA644C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1525</Words>
  <Characters>8698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10203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ZL</cp:lastModifiedBy>
  <cp:revision>5</cp:revision>
  <cp:lastPrinted>2000-02-29T10:31:00Z</cp:lastPrinted>
  <dcterms:created xsi:type="dcterms:W3CDTF">2024-06-11T08:14:00Z</dcterms:created>
  <dcterms:modified xsi:type="dcterms:W3CDTF">2024-06-19T14:04:00Z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(3)9Xf7wtaaVM/RbRAYueRxYSMw1UW4TEKt08HE6Lc2ZGWz/hZDKnsYHY6qoObkLnJwgXXRfzAR
FX+8ySOh331uvMhcS4SkJzTYV7OGAvm7YlxpS9aggNPISqnRcTyUzYQtM6bbBEPZdH5gIylA
tMAmyuwC+K+vkrAlS7OKxb6fCQvoQKQiHZs3CARhcY8/fv+gGYMD2O1QaZ/DDC0Xx2fiNtxN
T/+u27hte7pNOjetHv</vt:lpwstr>
  </property>
  <property fmtid="{D5CDD505-2E9C-101B-9397-08002B2CF9AE}" pid="10" name="_2015_ms_pID_7253431">
    <vt:lpwstr>I6ire3aVVBvmssuBRqoq/0rUXFLb6BmRNfKzAMjg4gXkMmr7+FVgTw
d616C29z5Ad4Jx27sErTPIaxc1fzForZOai/RQRF8ES3Z8I7ijWC8LA0Sh2zoeZluuA6aSzq
o7GZOQLjGxVldktEZKUMdlR7QjfUgdEwuv5YnbJrW4LhV1FlZw+2QKEwxIK99uPgPinsUyHt
dKWwubK35P/kLIe5/dp6s+mYSG7YisacX6f5</vt:lpwstr>
  </property>
  <property fmtid="{D5CDD505-2E9C-101B-9397-08002B2CF9AE}" pid="11" name="_2015_ms_pID_7253432">
    <vt:lpwstr>aQ==</vt:lpwstr>
  </property>
  <property fmtid="{D5CDD505-2E9C-101B-9397-08002B2CF9AE}" pid="12" name="MSIP_Label_278005ce-31f4-4f90-bc26-ec23758efcb0_Enabled">
    <vt:lpwstr>true</vt:lpwstr>
  </property>
  <property fmtid="{D5CDD505-2E9C-101B-9397-08002B2CF9AE}" pid="13" name="MSIP_Label_278005ce-31f4-4f90-bc26-ec23758efcb0_SetDate">
    <vt:lpwstr>2024-04-15T15:05:35Z</vt:lpwstr>
  </property>
  <property fmtid="{D5CDD505-2E9C-101B-9397-08002B2CF9AE}" pid="14" name="MSIP_Label_278005ce-31f4-4f90-bc26-ec23758efcb0_Method">
    <vt:lpwstr>Standard</vt:lpwstr>
  </property>
  <property fmtid="{D5CDD505-2E9C-101B-9397-08002B2CF9AE}" pid="15" name="MSIP_Label_278005ce-31f4-4f90-bc26-ec23758efcb0_Name">
    <vt:lpwstr>General</vt:lpwstr>
  </property>
  <property fmtid="{D5CDD505-2E9C-101B-9397-08002B2CF9AE}" pid="16" name="MSIP_Label_278005ce-31f4-4f90-bc26-ec23758efcb0_SiteId">
    <vt:lpwstr>6d49d47f-3280-4627-8c09-4450bafd1a23</vt:lpwstr>
  </property>
  <property fmtid="{D5CDD505-2E9C-101B-9397-08002B2CF9AE}" pid="17" name="MSIP_Label_278005ce-31f4-4f90-bc26-ec23758efcb0_ActionId">
    <vt:lpwstr>5223a64f-61cf-4cfb-827d-b70bc327e757</vt:lpwstr>
  </property>
  <property fmtid="{D5CDD505-2E9C-101B-9397-08002B2CF9AE}" pid="18" name="MSIP_Label_278005ce-31f4-4f90-bc26-ec23758efcb0_ContentBits">
    <vt:lpwstr>0</vt:lpwstr>
  </property>
</Properties>
</file>